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9CACDB" w14:textId="5F7993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2341">
        <w:fldChar w:fldCharType="begin"/>
      </w:r>
      <w:r w:rsidR="005F2341">
        <w:instrText xml:space="preserve"> DOCPROPERTY  TSG/WGRef  \* MERGEFORMAT </w:instrText>
      </w:r>
      <w:r w:rsidR="005F2341"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5F23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284EF3">
        <w:rPr>
          <w:b/>
          <w:i/>
          <w:noProof/>
          <w:sz w:val="28"/>
        </w:rPr>
        <w:t>DRAFT CR R1-1813616</w:t>
      </w:r>
    </w:p>
    <w:p w14:paraId="71A0175C" w14:textId="77777777" w:rsidR="001E41F3" w:rsidRDefault="005F23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36BCD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36BCD">
        <w:rPr>
          <w:b/>
          <w:noProof/>
          <w:sz w:val="24"/>
        </w:rPr>
        <w:t>WA,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36BCD">
        <w:rPr>
          <w:b/>
          <w:noProof/>
          <w:sz w:val="24"/>
        </w:rPr>
        <w:t>November 12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36BCD">
        <w:rPr>
          <w:b/>
          <w:noProof/>
          <w:sz w:val="24"/>
        </w:rPr>
        <w:t>16</w:t>
      </w:r>
      <w:r>
        <w:rPr>
          <w:b/>
          <w:noProof/>
          <w:sz w:val="24"/>
        </w:rPr>
        <w:fldChar w:fldCharType="end"/>
      </w:r>
      <w:r w:rsidR="00036BCD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DE7455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AD216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793A7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CA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ABF4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6D2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C4B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BFB56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E055C" w14:textId="6621F046" w:rsidR="001E41F3" w:rsidRPr="00410371" w:rsidRDefault="005F23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36BCD" w:rsidRPr="002555C7">
              <w:rPr>
                <w:b/>
                <w:noProof/>
                <w:sz w:val="28"/>
              </w:rPr>
              <w:t>38.21</w:t>
            </w:r>
            <w:r w:rsidR="006D4B73" w:rsidRPr="002555C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40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C80D69" w14:textId="77777777" w:rsidR="001E41F3" w:rsidRPr="00410371" w:rsidRDefault="005F23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DRAFT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B71CD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DAE1BD" w14:textId="77777777" w:rsidR="001E41F3" w:rsidRPr="00410371" w:rsidRDefault="005F2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112E3E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D0EE0" w14:textId="2B25A544" w:rsidR="001E41F3" w:rsidRPr="00410371" w:rsidRDefault="005F23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6BCD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F05C9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2868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9857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F42BA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CF8A2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1C5064" w14:textId="77777777" w:rsidTr="00547111">
        <w:tc>
          <w:tcPr>
            <w:tcW w:w="9641" w:type="dxa"/>
            <w:gridSpan w:val="9"/>
          </w:tcPr>
          <w:p w14:paraId="2A3C4B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44E6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FABFBB2" w14:textId="77777777" w:rsidTr="00A7671C">
        <w:tc>
          <w:tcPr>
            <w:tcW w:w="2835" w:type="dxa"/>
          </w:tcPr>
          <w:p w14:paraId="5955D0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2352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2AD4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163F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98B612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D8D8A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0E339D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DEF8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AB1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E3AF9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9229ECD" w14:textId="77777777" w:rsidTr="00547111">
        <w:tc>
          <w:tcPr>
            <w:tcW w:w="9640" w:type="dxa"/>
            <w:gridSpan w:val="11"/>
          </w:tcPr>
          <w:p w14:paraId="70D3D1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21E7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32CF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5AD9C" w14:textId="4BF7CC21" w:rsidR="001E41F3" w:rsidRDefault="008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monitoring occassions in case of n</w:t>
            </w:r>
            <w:r w:rsidR="002555C7">
              <w:rPr>
                <w:noProof/>
              </w:rPr>
              <w:t>on-default association</w:t>
            </w:r>
          </w:p>
        </w:tc>
      </w:tr>
      <w:tr w:rsidR="001E41F3" w14:paraId="665F5E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BEE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8C31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9085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B2F3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31121C" w14:textId="77777777" w:rsidR="001E41F3" w:rsidRDefault="005F2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2D1C54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5F5F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48C70" w14:textId="77777777" w:rsidR="001E41F3" w:rsidRDefault="005F23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ACFAB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DB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2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3B0E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EB5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EAA93F" w14:textId="77777777" w:rsidR="001E41F3" w:rsidRDefault="005F23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36BCD" w:rsidRPr="00D47564">
              <w:rPr>
                <w:rFonts w:cs="Arial"/>
                <w:bCs/>
              </w:rPr>
              <w:t>NR_newRAT-Core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6BBD2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43C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1FE258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02.11.2018</w:t>
            </w:r>
          </w:p>
        </w:tc>
      </w:tr>
      <w:tr w:rsidR="001E41F3" w14:paraId="6E378B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93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07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42AD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F5E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A7E6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A9B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F328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5B0307" w14:textId="77777777" w:rsidR="001E41F3" w:rsidRDefault="005F23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8FE1B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D3B9F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934E2B" w14:textId="77777777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2F73E2F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AF2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773E8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A5B4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FB302C" w14:textId="77777777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Rel-14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3F2FC4" w14:textId="77777777" w:rsidTr="00547111">
        <w:tc>
          <w:tcPr>
            <w:tcW w:w="1843" w:type="dxa"/>
          </w:tcPr>
          <w:p w14:paraId="0BD64B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716D6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5DF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82F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E2E4F2" w14:textId="15FD9F01" w:rsidR="001E41F3" w:rsidRPr="00BE0D50" w:rsidRDefault="00BA6A3C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0D5A62">
              <w:rPr>
                <w:noProof/>
              </w:rPr>
              <w:t xml:space="preserve">To </w:t>
            </w:r>
            <w:r w:rsidR="008D0D94">
              <w:rPr>
                <w:noProof/>
              </w:rPr>
              <w:t>include the refrence defining PDCCH monitoring occassions in case of non-default association</w:t>
            </w:r>
            <w:r w:rsidR="00EE22B3" w:rsidRPr="000D5A62">
              <w:rPr>
                <w:noProof/>
              </w:rPr>
              <w:t xml:space="preserve"> </w:t>
            </w:r>
          </w:p>
        </w:tc>
      </w:tr>
      <w:tr w:rsidR="001E41F3" w14:paraId="437F0A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6A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B34586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6EF4D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B2B0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D35E2" w14:textId="534B054D" w:rsidR="00793611" w:rsidRDefault="00782308" w:rsidP="008D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9B5965">
              <w:rPr>
                <w:noProof/>
              </w:rPr>
              <w:t xml:space="preserve">the limitation fixing the Type0-PDCCH CORESET ID and  </w:t>
            </w:r>
            <w:r>
              <w:rPr>
                <w:noProof/>
              </w:rPr>
              <w:t xml:space="preserve">Type0-CSS set </w:t>
            </w:r>
            <w:r w:rsidR="009B5965">
              <w:rPr>
                <w:noProof/>
              </w:rPr>
              <w:t>search space ID to have</w:t>
            </w:r>
            <w:r>
              <w:rPr>
                <w:noProof/>
              </w:rPr>
              <w:t xml:space="preserve">for the non-zero value </w:t>
            </w:r>
            <w:r w:rsidRPr="00782308">
              <w:rPr>
                <w:noProof/>
              </w:rPr>
              <w:t>searchSpaceID</w:t>
            </w:r>
            <w:r>
              <w:rPr>
                <w:noProof/>
              </w:rPr>
              <w:t>, as Type0-PDCCH CSS should have search space index of zero.</w:t>
            </w:r>
          </w:p>
          <w:p w14:paraId="55245A61" w14:textId="33CFFE58" w:rsidR="006D4B73" w:rsidRPr="000D5A62" w:rsidRDefault="008D0D94" w:rsidP="008D0D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Provide a definition where the PDCCH monitoring occassions are determined for Type0A-PDCCH and Type2-PDCCH CSS set.</w:t>
            </w:r>
          </w:p>
          <w:p w14:paraId="1133AFE3" w14:textId="02D5D313" w:rsidR="001E41F3" w:rsidRPr="00BE0D50" w:rsidRDefault="001E41F3" w:rsidP="008D0D9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FF58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8DCC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D9DCB9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7C8B0F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91B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58E566" w14:textId="32110224" w:rsidR="004D3518" w:rsidRDefault="00F16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in the spesification in terms of Type0-PDCCH CORESET and search space configurations. </w:t>
            </w:r>
            <w:r w:rsidR="004D3518">
              <w:rPr>
                <w:noProof/>
              </w:rPr>
              <w:t>P</w:t>
            </w:r>
            <w:r w:rsidR="006D4B73" w:rsidRPr="000D5A62">
              <w:rPr>
                <w:noProof/>
              </w:rPr>
              <w:t xml:space="preserve">otential ambiguity </w:t>
            </w:r>
            <w:r w:rsidR="008D0D94">
              <w:rPr>
                <w:noProof/>
              </w:rPr>
              <w:t>on the behaviour in case of non-default association</w:t>
            </w:r>
          </w:p>
          <w:p w14:paraId="143AD5DD" w14:textId="10C07DA0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5C065A" w14:textId="77777777" w:rsidR="006D4B73" w:rsidRDefault="006D4B7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  <w:p w14:paraId="74B5C673" w14:textId="16199D99" w:rsidR="001E41F3" w:rsidRPr="00BE0D50" w:rsidRDefault="001E41F3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39188277" w14:textId="77777777" w:rsidTr="00547111">
        <w:tc>
          <w:tcPr>
            <w:tcW w:w="2694" w:type="dxa"/>
            <w:gridSpan w:val="2"/>
          </w:tcPr>
          <w:p w14:paraId="7DEB21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6335EC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24A3D0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51E0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B58981" w14:textId="40AB6485" w:rsidR="006D4B73" w:rsidRPr="000D5A62" w:rsidRDefault="008D0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8640B">
              <w:rPr>
                <w:noProof/>
              </w:rPr>
              <w:t>10.1</w:t>
            </w:r>
          </w:p>
          <w:p w14:paraId="5D11DE46" w14:textId="77777777" w:rsidR="006D4B73" w:rsidRPr="000D5A62" w:rsidRDefault="006D4B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CC951" w14:textId="5989C8F0" w:rsidR="00BE0D50" w:rsidRPr="00BE0D50" w:rsidRDefault="00BE0D50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28A9BF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D52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30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5DB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338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EE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69A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F7A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0FBB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232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D936A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1E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CBA56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547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B171A" w14:textId="15EE75F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F11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0C2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D80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3B7B5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B82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745E4" w14:textId="782FF8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044AE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10A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4D48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B0CA8" w14:textId="4640A74B" w:rsidR="001E41F3" w:rsidRDefault="008009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177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9F2CF" w14:textId="1FEF38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02A0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4E4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13F0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EF2AC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DB37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643E0E" w14:textId="77777777" w:rsidR="001E41F3" w:rsidRPr="009B52EA" w:rsidRDefault="009B52E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9B52EA">
              <w:rPr>
                <w:noProof/>
                <w:u w:val="single"/>
              </w:rPr>
              <w:t>Isolated impact analysis:</w:t>
            </w:r>
          </w:p>
          <w:p w14:paraId="058FC257" w14:textId="2D917D8D" w:rsidR="009B52EA" w:rsidRDefault="00F16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NSA operation, implemented based on version 15.3.0, this behviour would not need to be suported.</w:t>
            </w:r>
          </w:p>
          <w:p w14:paraId="1CF6F3AE" w14:textId="4CB24EE0" w:rsidR="00F16ECB" w:rsidRDefault="00F16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SA operation, implemented for version 15.3.0, it would not be possible to configure BWP that does not overlap with intial BWP/CORESET#0</w:t>
            </w:r>
            <w:r w:rsidR="00754302">
              <w:rPr>
                <w:noProof/>
              </w:rPr>
              <w:t>.</w:t>
            </w:r>
          </w:p>
        </w:tc>
      </w:tr>
    </w:tbl>
    <w:p w14:paraId="1A4838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D18F48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27C18" w14:textId="79FD16B8" w:rsidR="001E41F3" w:rsidRDefault="001E41F3">
      <w:pPr>
        <w:rPr>
          <w:noProof/>
        </w:rPr>
      </w:pPr>
    </w:p>
    <w:p w14:paraId="320B705A" w14:textId="77777777" w:rsidR="0098640B" w:rsidRDefault="0098640B" w:rsidP="0098640B">
      <w:pPr>
        <w:pStyle w:val="Heading1"/>
      </w:pPr>
      <w:bookmarkStart w:id="2" w:name="_Toc517265021"/>
      <w:r>
        <w:t>2</w:t>
      </w:r>
      <w:r>
        <w:tab/>
        <w:t>References</w:t>
      </w:r>
      <w:bookmarkEnd w:id="2"/>
    </w:p>
    <w:p w14:paraId="3FF9D013" w14:textId="77777777" w:rsidR="0098640B" w:rsidRPr="00507E7E" w:rsidRDefault="0098640B" w:rsidP="0098640B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19F688C3" w14:textId="77777777" w:rsidR="0098640B" w:rsidRDefault="0098640B" w:rsidP="0098640B">
      <w:pPr>
        <w:pStyle w:val="EX"/>
      </w:pPr>
      <w:r>
        <w:t>[13]</w:t>
      </w:r>
      <w:r>
        <w:tab/>
        <w:t>3GPP TS 36.213: "Evolved Universal Terrestrial Radio Access (E-UTRA); Physical layer procedures"</w:t>
      </w:r>
    </w:p>
    <w:p w14:paraId="280F7138" w14:textId="52854866" w:rsidR="0098640B" w:rsidRDefault="0098640B" w:rsidP="0098640B">
      <w:pPr>
        <w:pStyle w:val="EX"/>
      </w:pPr>
      <w:bookmarkStart w:id="3" w:name="_GoBack"/>
      <w:ins w:id="4" w:author="Kaikkonen, Jorma (Nokia - FI/Oulu)" w:date="2018-11-01T12:07:00Z">
        <w:r>
          <w:t>[14]</w:t>
        </w:r>
        <w:r>
          <w:tab/>
          <w:t>3GPP TS 38.304: "</w:t>
        </w:r>
      </w:ins>
      <w:ins w:id="5" w:author="Kaikkonen, Jorma (Nokia - FI/Oulu)" w:date="2018-11-01T12:08:00Z">
        <w:r>
          <w:t>NR; User Equipment (UE) procedures in Idle mode and RRC Inactive state</w:t>
        </w:r>
      </w:ins>
      <w:ins w:id="6" w:author="Kaikkonen, Jorma (Nokia - FI/Oulu)" w:date="2018-11-01T12:07:00Z">
        <w:r>
          <w:t>"</w:t>
        </w:r>
      </w:ins>
      <w:bookmarkEnd w:id="3"/>
    </w:p>
    <w:p w14:paraId="7F16D537" w14:textId="77777777" w:rsidR="0098640B" w:rsidRPr="00507E7E" w:rsidRDefault="0098640B" w:rsidP="0098640B">
      <w:pPr>
        <w:rPr>
          <w:noProof/>
          <w:color w:val="FF0000"/>
        </w:rPr>
      </w:pPr>
      <w:bookmarkStart w:id="7" w:name="_Toc517265072"/>
      <w:bookmarkStart w:id="8" w:name="_Ref491466492"/>
      <w:bookmarkStart w:id="9" w:name="_Ref491451763"/>
      <w:r w:rsidRPr="00507E7E">
        <w:rPr>
          <w:noProof/>
          <w:color w:val="FF0000"/>
        </w:rPr>
        <w:t>&lt;omitted text &gt;</w:t>
      </w:r>
    </w:p>
    <w:p w14:paraId="30CE8D7E" w14:textId="77777777" w:rsidR="0098640B" w:rsidRDefault="0098640B" w:rsidP="002555C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</w:p>
    <w:p w14:paraId="0BA09E35" w14:textId="00755871" w:rsidR="002555C7" w:rsidRPr="002555C7" w:rsidRDefault="002555C7" w:rsidP="002555C7">
      <w:pPr>
        <w:keepNext/>
        <w:keepLines/>
        <w:spacing w:before="180"/>
        <w:ind w:left="850" w:hanging="850"/>
        <w:outlineLvl w:val="1"/>
        <w:rPr>
          <w:rFonts w:ascii="Arial" w:hAnsi="Arial"/>
          <w:sz w:val="32"/>
        </w:rPr>
      </w:pPr>
      <w:r w:rsidRPr="002555C7">
        <w:rPr>
          <w:rFonts w:ascii="Arial" w:hAnsi="Arial"/>
          <w:sz w:val="32"/>
        </w:rPr>
        <w:t>10.1</w:t>
      </w:r>
      <w:r w:rsidRPr="002555C7">
        <w:rPr>
          <w:rFonts w:ascii="Arial" w:hAnsi="Arial"/>
          <w:sz w:val="32"/>
        </w:rPr>
        <w:tab/>
        <w:t>UE procedure for determining physical downlink control channel assignment</w:t>
      </w:r>
      <w:bookmarkEnd w:id="7"/>
      <w:r w:rsidRPr="002555C7">
        <w:rPr>
          <w:rFonts w:ascii="Arial" w:hAnsi="Arial"/>
          <w:sz w:val="32"/>
        </w:rPr>
        <w:t xml:space="preserve"> </w:t>
      </w:r>
      <w:bookmarkEnd w:id="8"/>
      <w:bookmarkEnd w:id="9"/>
    </w:p>
    <w:p w14:paraId="504F16B5" w14:textId="5906E403" w:rsidR="00782308" w:rsidRDefault="00782308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24DDD887" w14:textId="0D9EF430" w:rsidR="00782308" w:rsidRPr="00D20E88" w:rsidRDefault="00782308" w:rsidP="00782308">
      <w:ins w:id="10" w:author="Aris Papasakellariou" w:date="2018-10-13T06:48:00Z">
        <w:r w:rsidRPr="00D20E88">
          <w:rPr>
            <w:lang w:val="en-US"/>
          </w:rPr>
          <w:t xml:space="preserve">For a DL BWP, </w:t>
        </w:r>
      </w:ins>
      <w:ins w:id="11" w:author="Aris Papasakellariou" w:date="2018-10-13T06:50:00Z">
        <w:r w:rsidRPr="00D20E88">
          <w:rPr>
            <w:lang w:val="en-US"/>
          </w:rPr>
          <w:t>if</w:t>
        </w:r>
      </w:ins>
      <w:del w:id="12" w:author="Aris Papasakellariou" w:date="2018-10-13T06:48:00Z">
        <w:r w:rsidRPr="00D20E88" w:rsidDel="00954C76">
          <w:rPr>
            <w:lang w:val="en-US"/>
          </w:rPr>
          <w:delText>If</w:delText>
        </w:r>
      </w:del>
      <w:r w:rsidRPr="00D20E88">
        <w:rPr>
          <w:lang w:val="en-US"/>
        </w:rPr>
        <w:t xml:space="preserve"> a UE is not provided</w:t>
      </w:r>
      <w:del w:id="13" w:author="Aris Papasakellariou" w:date="2018-10-13T10:47:00Z">
        <w:r w:rsidRPr="00D20E88" w:rsidDel="0086395B">
          <w:rPr>
            <w:lang w:val="en-US"/>
          </w:rPr>
          <w:delText xml:space="preserve"> </w:delText>
        </w:r>
        <w:r w:rsidRPr="00D20E88" w:rsidDel="0086395B">
          <w:delText>higher layer parameter</w:delText>
        </w:r>
      </w:del>
      <w:r w:rsidRPr="00D20E88">
        <w:rPr>
          <w:lang w:val="en-US"/>
        </w:rPr>
        <w:t xml:space="preserve"> </w:t>
      </w:r>
      <w:r w:rsidRPr="00D20E88">
        <w:rPr>
          <w:i/>
          <w:iCs/>
          <w:lang w:val="en-US" w:eastAsia="x-none"/>
        </w:rPr>
        <w:t>searchSpace-SIB1</w:t>
      </w:r>
      <w:r w:rsidRPr="00D20E88">
        <w:rPr>
          <w:lang w:val="en-US"/>
        </w:rPr>
        <w:t xml:space="preserve"> for Type0-PDCCH </w:t>
      </w:r>
      <w:del w:id="14" w:author="Aris Papasakellariou" w:date="2018-10-13T11:10:00Z">
        <w:r w:rsidRPr="00D20E88" w:rsidDel="00D47754">
          <w:rPr>
            <w:lang w:val="en-US"/>
          </w:rPr>
          <w:delText>common search space</w:delText>
        </w:r>
      </w:del>
      <w:ins w:id="15" w:author="Aris Papasakellariou" w:date="2018-10-13T11:10:00Z">
        <w:r w:rsidRPr="00D20E88">
          <w:rPr>
            <w:lang w:val="en-US"/>
          </w:rPr>
          <w:t>CSS</w:t>
        </w:r>
      </w:ins>
      <w:r w:rsidRPr="00D20E88">
        <w:rPr>
          <w:lang w:val="en-US"/>
        </w:rPr>
        <w:t xml:space="preserve"> set</w:t>
      </w:r>
      <w:ins w:id="16" w:author="Aris Papasakellariou" w:date="2018-10-13T06:48:00Z">
        <w:r w:rsidRPr="00D20E88">
          <w:rPr>
            <w:lang w:val="en-US"/>
          </w:rPr>
          <w:t xml:space="preserve"> </w:t>
        </w:r>
        <w:r w:rsidRPr="00D20E88">
          <w:rPr>
            <w:rFonts w:eastAsia="Yu Mincho"/>
          </w:rPr>
          <w:t xml:space="preserve">by </w:t>
        </w:r>
        <w:r w:rsidRPr="00D20E88">
          <w:rPr>
            <w:rFonts w:eastAsia="Yu Mincho"/>
            <w:i/>
          </w:rPr>
          <w:t>PDCCH-ConfigCommon</w:t>
        </w:r>
      </w:ins>
      <w:r w:rsidRPr="00D20E88">
        <w:rPr>
          <w:lang w:val="en-US"/>
        </w:rPr>
        <w:t xml:space="preserve">, the UE </w:t>
      </w:r>
      <w:ins w:id="17" w:author="Aris Papasakellariou" w:date="2018-10-13T06:49:00Z">
        <w:r w:rsidRPr="00D20E88">
          <w:rPr>
            <w:rFonts w:eastAsia="Yu Mincho"/>
          </w:rPr>
          <w:t>does not monitor PDCCH candidate</w:t>
        </w:r>
      </w:ins>
      <w:ins w:id="18" w:author="Aris Papasakellariou" w:date="2018-10-13T06:52:00Z">
        <w:r w:rsidRPr="00D20E88">
          <w:rPr>
            <w:rFonts w:eastAsia="Yu Mincho"/>
          </w:rPr>
          <w:t>s</w:t>
        </w:r>
      </w:ins>
      <w:ins w:id="19" w:author="Aris Papasakellariou" w:date="2018-10-13T06:49:00Z">
        <w:r w:rsidRPr="00D20E88">
          <w:rPr>
            <w:rFonts w:eastAsia="Yu Mincho"/>
          </w:rPr>
          <w:t xml:space="preserve"> for a Type0-PDCCH </w:t>
        </w:r>
      </w:ins>
      <w:ins w:id="20" w:author="Aris Papasakellariou" w:date="2018-10-13T11:10:00Z">
        <w:r w:rsidRPr="00D20E88">
          <w:rPr>
            <w:rFonts w:eastAsia="Yu Mincho"/>
          </w:rPr>
          <w:t>CSS</w:t>
        </w:r>
      </w:ins>
      <w:ins w:id="21" w:author="Aris Papasakellariou" w:date="2018-10-13T06:49:00Z">
        <w:r w:rsidRPr="00D20E88">
          <w:rPr>
            <w:rFonts w:eastAsia="Yu Mincho"/>
          </w:rPr>
          <w:t xml:space="preserve"> </w:t>
        </w:r>
      </w:ins>
      <w:ins w:id="22" w:author="Aris Papasakellariou" w:date="2018-10-13T09:41:00Z">
        <w:r w:rsidRPr="00D20E88">
          <w:rPr>
            <w:rFonts w:eastAsia="Yu Mincho"/>
          </w:rPr>
          <w:t xml:space="preserve">set </w:t>
        </w:r>
      </w:ins>
      <w:ins w:id="23" w:author="Aris Papasakellariou" w:date="2018-10-13T06:49:00Z">
        <w:r w:rsidRPr="00D20E88">
          <w:rPr>
            <w:rFonts w:eastAsia="Yu Mincho"/>
          </w:rPr>
          <w:t xml:space="preserve">on the </w:t>
        </w:r>
      </w:ins>
      <w:ins w:id="24" w:author="Aris Papasakellariou" w:date="2018-10-18T21:56:00Z">
        <w:r>
          <w:rPr>
            <w:rFonts w:eastAsia="Yu Mincho"/>
          </w:rPr>
          <w:t xml:space="preserve">DL </w:t>
        </w:r>
      </w:ins>
      <w:ins w:id="25" w:author="Aris Papasakellariou" w:date="2018-10-13T06:49:00Z">
        <w:r w:rsidRPr="00D20E88">
          <w:rPr>
            <w:rFonts w:eastAsia="Yu Mincho"/>
          </w:rPr>
          <w:t>BWP</w:t>
        </w:r>
      </w:ins>
      <w:del w:id="26" w:author="Aris Papasakellariou" w:date="2018-10-13T06:49:00Z">
        <w:r w:rsidRPr="00D20E88" w:rsidDel="006512D3">
          <w:rPr>
            <w:lang w:val="en-US"/>
          </w:rPr>
          <w:delText>determines a control resource set and PDCCH monitoring occasions for Type0-PDCCH common search space set as described in Subclause 13</w:delText>
        </w:r>
      </w:del>
      <w:r w:rsidRPr="00D20E88">
        <w:t xml:space="preserve">. The Type0-PDCCH </w:t>
      </w:r>
      <w:del w:id="27" w:author="Aris Papasakellariou" w:date="2018-10-13T11:10:00Z">
        <w:r w:rsidRPr="00D20E88" w:rsidDel="00D47754">
          <w:delText>common search space</w:delText>
        </w:r>
      </w:del>
      <w:ins w:id="28" w:author="Aris Papasakellariou" w:date="2018-10-13T11:10:00Z">
        <w:r w:rsidRPr="00D20E88">
          <w:t>CSS</w:t>
        </w:r>
      </w:ins>
      <w:r w:rsidRPr="00D20E88">
        <w:t xml:space="preserve"> set is defined by the CCE aggregation levels and the number of PDCCH candidates per CCE aggregation level given in Table 10.1-1.</w:t>
      </w:r>
      <w:del w:id="29" w:author="Kaikkonen, Jorma (Nokia - FI/Oulu)" w:date="2018-11-09T15:07:00Z">
        <w:r w:rsidRPr="00D20E88" w:rsidDel="00F91DFF">
          <w:delText xml:space="preserve"> The </w:delText>
        </w:r>
        <w:r w:rsidRPr="00D20E88" w:rsidDel="00F91DFF">
          <w:rPr>
            <w:lang w:val="en-US"/>
          </w:rPr>
          <w:delText>control resource set</w:delText>
        </w:r>
      </w:del>
      <w:ins w:id="30" w:author="Aris Papasakellariou" w:date="2018-10-13T11:09:00Z">
        <w:del w:id="31" w:author="Kaikkonen, Jorma (Nokia - FI/Oulu)" w:date="2018-11-09T15:07:00Z">
          <w:r w:rsidRPr="00D20E88" w:rsidDel="00F91DFF">
            <w:rPr>
              <w:lang w:val="en-US"/>
            </w:rPr>
            <w:delText>CORESET</w:delText>
          </w:r>
        </w:del>
      </w:ins>
      <w:del w:id="32" w:author="Kaikkonen, Jorma (Nokia - FI/Oulu)" w:date="2018-11-09T15:07:00Z">
        <w:r w:rsidRPr="00D20E88" w:rsidDel="00F91DFF">
          <w:rPr>
            <w:lang w:val="en-US"/>
          </w:rPr>
          <w:delText xml:space="preserve"> configured for Type0-PDCCH common search space</w:delText>
        </w:r>
      </w:del>
      <w:ins w:id="33" w:author="Aris Papasakellariou" w:date="2018-10-13T11:10:00Z">
        <w:del w:id="34" w:author="Kaikkonen, Jorma (Nokia - FI/Oulu)" w:date="2018-11-09T15:07:00Z">
          <w:r w:rsidRPr="00D20E88" w:rsidDel="00F91DFF">
            <w:rPr>
              <w:lang w:val="en-US"/>
            </w:rPr>
            <w:delText>CSS</w:delText>
          </w:r>
        </w:del>
      </w:ins>
      <w:del w:id="35" w:author="Kaikkonen, Jorma (Nokia - FI/Oulu)" w:date="2018-11-09T15:07:00Z">
        <w:r w:rsidRPr="00D20E88" w:rsidDel="00F91DFF">
          <w:rPr>
            <w:lang w:val="en-US"/>
          </w:rPr>
          <w:delText xml:space="preserve"> set has control resource set</w:delText>
        </w:r>
      </w:del>
      <w:ins w:id="36" w:author="Aris Papasakellariou" w:date="2018-10-13T11:09:00Z">
        <w:del w:id="37" w:author="Kaikkonen, Jorma (Nokia - FI/Oulu)" w:date="2018-11-09T15:07:00Z">
          <w:r w:rsidRPr="00D20E88" w:rsidDel="00F91DFF">
            <w:rPr>
              <w:lang w:val="en-US"/>
            </w:rPr>
            <w:delText>CORESET</w:delText>
          </w:r>
        </w:del>
      </w:ins>
      <w:del w:id="38" w:author="Kaikkonen, Jorma (Nokia - FI/Oulu)" w:date="2018-11-09T15:07:00Z">
        <w:r w:rsidRPr="00D20E88" w:rsidDel="00F91DFF">
          <w:rPr>
            <w:lang w:val="en-US"/>
          </w:rPr>
          <w:delText xml:space="preserve"> index 0. </w:delText>
        </w:r>
        <w:r w:rsidRPr="00D20E88" w:rsidDel="00F91DFF">
          <w:delText>The Type0-PDCCH common search space</w:delText>
        </w:r>
      </w:del>
      <w:ins w:id="39" w:author="Aris Papasakellariou" w:date="2018-10-13T11:10:00Z">
        <w:del w:id="40" w:author="Kaikkonen, Jorma (Nokia - FI/Oulu)" w:date="2018-11-09T15:07:00Z">
          <w:r w:rsidRPr="00D20E88" w:rsidDel="00F91DFF">
            <w:delText>CSS</w:delText>
          </w:r>
        </w:del>
      </w:ins>
      <w:del w:id="41" w:author="Kaikkonen, Jorma (Nokia - FI/Oulu)" w:date="2018-11-09T15:07:00Z">
        <w:r w:rsidRPr="00D20E88" w:rsidDel="00F91DFF">
          <w:rPr>
            <w:lang w:val="en-US"/>
          </w:rPr>
          <w:delText xml:space="preserve"> set has search space set index 0</w:delText>
        </w:r>
      </w:del>
      <w:r w:rsidRPr="00D20E88">
        <w:rPr>
          <w:lang w:val="en-US"/>
        </w:rPr>
        <w:t>.</w:t>
      </w:r>
      <w:r w:rsidRPr="00D20E88">
        <w:t xml:space="preserve"> </w:t>
      </w:r>
    </w:p>
    <w:p w14:paraId="09BC0F5D" w14:textId="05270E00" w:rsidR="0080097B" w:rsidRPr="00507E7E" w:rsidRDefault="002555C7">
      <w:pPr>
        <w:rPr>
          <w:noProof/>
          <w:color w:val="FF0000"/>
        </w:rPr>
      </w:pPr>
      <w:r w:rsidRPr="00507E7E">
        <w:rPr>
          <w:noProof/>
          <w:color w:val="FF0000"/>
        </w:rPr>
        <w:t>&lt;omitted text &gt;</w:t>
      </w:r>
    </w:p>
    <w:p w14:paraId="325C9FB3" w14:textId="5314503B" w:rsidR="007303D1" w:rsidRPr="00C22B3B" w:rsidRDefault="007303D1" w:rsidP="007303D1">
      <w:pPr>
        <w:rPr>
          <w:rFonts w:eastAsia="SimSun"/>
          <w:lang w:eastAsia="zh-CN"/>
        </w:rPr>
      </w:pPr>
      <w:ins w:id="42" w:author="Aris Papasakellariou" w:date="2018-10-13T09:20:00Z">
        <w:r>
          <w:t xml:space="preserve">If a </w:t>
        </w:r>
      </w:ins>
      <w:ins w:id="43" w:author="Aris Papasakellariou" w:date="2018-10-13T09:40:00Z">
        <w:r>
          <w:t xml:space="preserve">UE is provided a </w:t>
        </w:r>
      </w:ins>
      <w:ins w:id="44" w:author="Aris Papasakellariou" w:date="2018-10-13T09:44:00Z">
        <w:r>
          <w:t xml:space="preserve">zero </w:t>
        </w:r>
      </w:ins>
      <w:ins w:id="45" w:author="Aris Papasakellariou" w:date="2018-10-13T09:39:00Z">
        <w:r>
          <w:t xml:space="preserve">value for </w:t>
        </w:r>
      </w:ins>
      <w:ins w:id="46" w:author="Aris Papasakellariou" w:date="2018-10-13T09:47:00Z">
        <w:r>
          <w:rPr>
            <w:i/>
            <w:iCs/>
            <w:lang w:val="en-US" w:eastAsia="x-none"/>
          </w:rPr>
          <w:t>searchSpace</w:t>
        </w:r>
      </w:ins>
      <w:ins w:id="47" w:author="Aris Papasakellariou" w:date="2018-10-13T09:59:00Z">
        <w:r>
          <w:rPr>
            <w:i/>
            <w:iCs/>
            <w:lang w:val="en-US" w:eastAsia="x-none"/>
          </w:rPr>
          <w:t>ID</w:t>
        </w:r>
      </w:ins>
      <w:ins w:id="48" w:author="Aris Papasakellariou" w:date="2018-10-13T09:48:00Z">
        <w:r w:rsidRPr="007B4AE3">
          <w:rPr>
            <w:iCs/>
            <w:lang w:val="en-US" w:eastAsia="x-none"/>
          </w:rPr>
          <w:t xml:space="preserve"> </w:t>
        </w:r>
      </w:ins>
      <w:ins w:id="49" w:author="Aris Papasakellariou" w:date="2018-10-13T10:05:00Z">
        <w:r w:rsidRPr="007B4AE3">
          <w:rPr>
            <w:iCs/>
            <w:lang w:val="en-US" w:eastAsia="x-none"/>
          </w:rPr>
          <w:t xml:space="preserve">in </w:t>
        </w:r>
        <w:r w:rsidRPr="007B4AE3">
          <w:rPr>
            <w:i/>
          </w:rPr>
          <w:t>PDCCH-ConfigCommon</w:t>
        </w:r>
        <w:r w:rsidRPr="00A470D9">
          <w:t xml:space="preserve"> </w:t>
        </w:r>
      </w:ins>
      <w:ins w:id="50" w:author="Aris Papasakellariou" w:date="2018-10-13T10:06:00Z">
        <w:r>
          <w:rPr>
            <w:iCs/>
            <w:lang w:val="en-US" w:eastAsia="x-none"/>
          </w:rPr>
          <w:t>for</w:t>
        </w:r>
      </w:ins>
      <w:ins w:id="51" w:author="Aris Papasakellariou" w:date="2018-10-13T09:43:00Z">
        <w:r>
          <w:t xml:space="preserve"> </w:t>
        </w:r>
      </w:ins>
      <w:ins w:id="52" w:author="Aris Papasakellariou" w:date="2018-10-13T10:25:00Z">
        <w:r>
          <w:t xml:space="preserve">a </w:t>
        </w:r>
      </w:ins>
      <w:ins w:id="53" w:author="Aris Papasakellariou" w:date="2018-10-13T09:43:00Z">
        <w:r>
          <w:t>Type0/0A/2</w:t>
        </w:r>
        <w:r w:rsidRPr="00325043">
          <w:t xml:space="preserve">-PDCCH </w:t>
        </w:r>
      </w:ins>
      <w:ins w:id="54" w:author="Aris Papasakellariou" w:date="2018-10-13T11:10:00Z">
        <w:r>
          <w:t>CSS</w:t>
        </w:r>
      </w:ins>
      <w:ins w:id="55" w:author="Aris Papasakellariou" w:date="2018-10-13T09:43:00Z">
        <w:r w:rsidRPr="008048F8">
          <w:t xml:space="preserve"> </w:t>
        </w:r>
        <w:r>
          <w:t>set</w:t>
        </w:r>
      </w:ins>
      <w:ins w:id="56" w:author="Aris Papasakellariou" w:date="2018-10-13T10:01:00Z">
        <w:r>
          <w:t>,</w:t>
        </w:r>
      </w:ins>
      <w:ins w:id="57" w:author="Aris Papasakellariou" w:date="2018-10-13T09:40:00Z">
        <w:r>
          <w:t xml:space="preserve"> </w:t>
        </w:r>
      </w:ins>
      <w:ins w:id="58" w:author="Aris Papasakellariou" w:date="2018-10-13T09:22:00Z">
        <w:r>
          <w:t xml:space="preserve">the </w:t>
        </w:r>
      </w:ins>
      <w:ins w:id="59" w:author="Aris Papasakellariou" w:date="2018-10-13T09:24:00Z">
        <w:r>
          <w:t>UE determines</w:t>
        </w:r>
      </w:ins>
      <w:ins w:id="60" w:author="Aris Papasakellariou" w:date="2018-10-13T09:22:00Z">
        <w:r>
          <w:t xml:space="preserve"> </w:t>
        </w:r>
      </w:ins>
      <w:ins w:id="61" w:author="Aris Papasakellariou" w:date="2018-10-13T09:24:00Z">
        <w:r>
          <w:t>monitoring occasions</w:t>
        </w:r>
      </w:ins>
      <w:ins w:id="62" w:author="Aris Papasakellariou" w:date="2018-10-13T09:43:00Z">
        <w:r>
          <w:t xml:space="preserve"> for PDCCH candidates </w:t>
        </w:r>
      </w:ins>
      <w:ins w:id="63" w:author="Aris Papasakellariou" w:date="2018-10-13T10:26:00Z">
        <w:r>
          <w:t>of the Type0/0A/2</w:t>
        </w:r>
        <w:r w:rsidRPr="00325043">
          <w:t xml:space="preserve">-PDCCH </w:t>
        </w:r>
      </w:ins>
      <w:ins w:id="64" w:author="Aris Papasakellariou" w:date="2018-10-13T11:10:00Z">
        <w:r>
          <w:t>CSS</w:t>
        </w:r>
      </w:ins>
      <w:ins w:id="65" w:author="Aris Papasakellariou" w:date="2018-10-13T10:26:00Z">
        <w:r w:rsidRPr="008048F8">
          <w:t xml:space="preserve"> </w:t>
        </w:r>
        <w:r>
          <w:t xml:space="preserve">set </w:t>
        </w:r>
      </w:ins>
      <w:ins w:id="66" w:author="Aris Papasakellariou" w:date="2018-10-13T09:24:00Z">
        <w:r>
          <w:t>as described in Subclause 13</w:t>
        </w:r>
        <w:commentRangeStart w:id="67"/>
        <w:r>
          <w:t>.</w:t>
        </w:r>
      </w:ins>
      <w:commentRangeEnd w:id="67"/>
      <w:ins w:id="68" w:author="Aris Papasakellariou" w:date="2018-10-13T09:25:00Z">
        <w:r>
          <w:rPr>
            <w:rStyle w:val="CommentReference"/>
            <w:lang w:val="x-none"/>
          </w:rPr>
          <w:commentReference w:id="67"/>
        </w:r>
      </w:ins>
      <w:ins w:id="69" w:author="Aris Papasakellariou" w:date="2018-10-13T09:22:00Z">
        <w:r>
          <w:t xml:space="preserve"> </w:t>
        </w:r>
      </w:ins>
      <w:ins w:id="70" w:author="Kaikkonen, Jorma (Nokia - FI/Oulu)" w:date="2018-11-09T15:03:00Z">
        <w:r w:rsidR="00F91DFF" w:rsidRPr="0098640B">
          <w:t xml:space="preserve">If </w:t>
        </w:r>
        <w:r w:rsidR="00F91DFF" w:rsidRPr="004826EB">
          <w:t xml:space="preserve">a UE is not configured to monitor PDCCH candidates for DCI formats with CRC scrambled by a C-RNTI and the UE is provided with non-zero value for </w:t>
        </w:r>
        <w:r w:rsidR="00F91DFF" w:rsidRPr="004826EB">
          <w:rPr>
            <w:i/>
            <w:iCs/>
            <w:lang w:val="en-US" w:eastAsia="x-none"/>
          </w:rPr>
          <w:t>searchSpaceID</w:t>
        </w:r>
        <w:r w:rsidR="00F91DFF" w:rsidRPr="004826EB">
          <w:rPr>
            <w:iCs/>
            <w:lang w:val="en-US" w:eastAsia="x-none"/>
          </w:rPr>
          <w:t xml:space="preserve"> in </w:t>
        </w:r>
        <w:r w:rsidR="00F91DFF" w:rsidRPr="004826EB">
          <w:rPr>
            <w:i/>
          </w:rPr>
          <w:t>PDCCH-ConfigCommon</w:t>
        </w:r>
        <w:r w:rsidR="00F91DFF" w:rsidRPr="004826EB">
          <w:t xml:space="preserve"> for </w:t>
        </w:r>
        <w:r w:rsidR="00F91DFF" w:rsidRPr="004826EB">
          <w:rPr>
            <w:iCs/>
            <w:lang w:val="en-US" w:eastAsia="x-none"/>
          </w:rPr>
          <w:t>for</w:t>
        </w:r>
        <w:r w:rsidR="00F91DFF" w:rsidRPr="004826EB">
          <w:t xml:space="preserve"> a Type0A-PDCCH CSS set, the UE determines monitoring occasions for PDCCH candidates of the Type0A-PDCCH CSS set as defined in [12, TS38.331].  If a UE is not configured to monitor PDCCH candidates for DCI f</w:t>
        </w:r>
        <w:r w:rsidR="002A739A">
          <w:t xml:space="preserve">ormats with CRC scrambled by a </w:t>
        </w:r>
      </w:ins>
      <w:ins w:id="71" w:author="Kaikkonen, Jorma (Nokia - FI/Oulu)" w:date="2018-11-11T17:16:00Z">
        <w:r w:rsidR="002A739A">
          <w:t>C</w:t>
        </w:r>
      </w:ins>
      <w:ins w:id="72" w:author="Kaikkonen, Jorma (Nokia - FI/Oulu)" w:date="2018-11-09T15:03:00Z">
        <w:r w:rsidR="00F91DFF" w:rsidRPr="004826EB">
          <w:t xml:space="preserve">-RNTI and the UE is provided with non-zero value for </w:t>
        </w:r>
        <w:r w:rsidR="00F91DFF" w:rsidRPr="004826EB">
          <w:rPr>
            <w:i/>
            <w:iCs/>
            <w:lang w:val="en-US" w:eastAsia="x-none"/>
          </w:rPr>
          <w:t>searchSpaceID</w:t>
        </w:r>
        <w:r w:rsidR="00F91DFF" w:rsidRPr="004826EB">
          <w:rPr>
            <w:iCs/>
            <w:lang w:val="en-US" w:eastAsia="x-none"/>
          </w:rPr>
          <w:t xml:space="preserve"> in </w:t>
        </w:r>
        <w:r w:rsidR="00F91DFF" w:rsidRPr="004826EB">
          <w:rPr>
            <w:i/>
          </w:rPr>
          <w:t>PDCCH-ConfigCommon</w:t>
        </w:r>
        <w:r w:rsidR="00F91DFF" w:rsidRPr="004826EB">
          <w:t xml:space="preserve"> for </w:t>
        </w:r>
        <w:r w:rsidR="00F91DFF" w:rsidRPr="004826EB">
          <w:rPr>
            <w:iCs/>
            <w:lang w:val="en-US" w:eastAsia="x-none"/>
          </w:rPr>
          <w:t>for</w:t>
        </w:r>
        <w:r w:rsidR="00F91DFF" w:rsidRPr="004826EB">
          <w:t xml:space="preserve"> a Type2-PDCCH CSS set, the UE determines monitoring occasions for PDCCH candidates of the Type2-PDCCH CSS set as defined in [14, TS38.304].</w:t>
        </w:r>
        <w:r w:rsidR="00F91DFF">
          <w:t xml:space="preserve">  </w:t>
        </w:r>
      </w:ins>
      <w:ins w:id="73" w:author="Aris Papasakellariou" w:date="2018-10-13T09:20:00Z">
        <w:r>
          <w:t xml:space="preserve">  </w:t>
        </w:r>
      </w:ins>
    </w:p>
    <w:p w14:paraId="266762C1" w14:textId="4E87A8AE" w:rsidR="007303D1" w:rsidRPr="00C22B3B" w:rsidRDefault="007303D1" w:rsidP="007303D1">
      <w:pPr>
        <w:rPr>
          <w:ins w:id="74" w:author="Aris Papasakellariou" w:date="2018-10-13T09:49:00Z"/>
          <w:rFonts w:eastAsia="SimSun"/>
          <w:lang w:eastAsia="zh-CN"/>
        </w:rPr>
      </w:pPr>
      <w:ins w:id="75" w:author="Aris Papasakellariou" w:date="2018-10-13T10:01:00Z">
        <w:r>
          <w:t xml:space="preserve">If a UE </w:t>
        </w:r>
      </w:ins>
      <w:ins w:id="76" w:author="Aris Papasakellariou" w:date="2018-10-13T10:21:00Z">
        <w:r>
          <w:t>monitors PDCCH</w:t>
        </w:r>
      </w:ins>
      <w:ins w:id="77" w:author="Aris Papasakellariou" w:date="2018-10-13T10:22:00Z">
        <w:r>
          <w:t xml:space="preserve"> candidates for DCI formats with CRC scrambled by a </w:t>
        </w:r>
        <w:commentRangeStart w:id="78"/>
        <w:r>
          <w:t>C-RNTI</w:t>
        </w:r>
      </w:ins>
      <w:commentRangeEnd w:id="78"/>
      <w:ins w:id="79" w:author="Aris Papasakellariou" w:date="2018-10-18T17:53:00Z">
        <w:r>
          <w:rPr>
            <w:rStyle w:val="CommentReference"/>
            <w:lang w:val="x-none"/>
          </w:rPr>
          <w:commentReference w:id="78"/>
        </w:r>
      </w:ins>
      <w:ins w:id="80" w:author="Aris Papasakellariou" w:date="2018-10-13T10:22:00Z">
        <w:r>
          <w:t xml:space="preserve"> and the UE </w:t>
        </w:r>
      </w:ins>
      <w:ins w:id="81" w:author="Aris Papasakellariou" w:date="2018-10-13T10:01:00Z">
        <w:r>
          <w:t xml:space="preserve">is provided a non-zero value for </w:t>
        </w:r>
        <w:r>
          <w:rPr>
            <w:i/>
            <w:iCs/>
            <w:lang w:val="en-US" w:eastAsia="x-none"/>
          </w:rPr>
          <w:t xml:space="preserve">searchSpaceID </w:t>
        </w:r>
      </w:ins>
      <w:ins w:id="82" w:author="Aris Papasakellariou" w:date="2018-10-13T10:04:00Z">
        <w:r>
          <w:rPr>
            <w:iCs/>
            <w:lang w:val="en-US" w:eastAsia="x-none"/>
          </w:rPr>
          <w:t xml:space="preserve">in </w:t>
        </w:r>
        <w:r w:rsidRPr="007B4AE3">
          <w:rPr>
            <w:i/>
          </w:rPr>
          <w:t>PDCCH-ConfigCommon</w:t>
        </w:r>
        <w:r w:rsidRPr="00A470D9">
          <w:t xml:space="preserve"> </w:t>
        </w:r>
      </w:ins>
      <w:ins w:id="83" w:author="Aris Papasakellariou" w:date="2018-10-13T10:06:00Z">
        <w:r>
          <w:rPr>
            <w:iCs/>
            <w:lang w:val="en-US" w:eastAsia="x-none"/>
          </w:rPr>
          <w:t>for</w:t>
        </w:r>
      </w:ins>
      <w:ins w:id="84" w:author="Aris Papasakellariou" w:date="2018-10-13T10:01:00Z">
        <w:r>
          <w:t xml:space="preserve"> </w:t>
        </w:r>
      </w:ins>
      <w:ins w:id="85" w:author="Aris Papasakellariou" w:date="2018-10-13T10:22:00Z">
        <w:r>
          <w:t xml:space="preserve">a </w:t>
        </w:r>
      </w:ins>
      <w:ins w:id="86" w:author="Aris Papasakellariou" w:date="2018-10-13T10:01:00Z">
        <w:r>
          <w:t>Type0/0A/2</w:t>
        </w:r>
        <w:r w:rsidRPr="00325043">
          <w:t xml:space="preserve">-PDCCH </w:t>
        </w:r>
      </w:ins>
      <w:ins w:id="87" w:author="Aris Papasakellariou" w:date="2018-10-13T11:10:00Z">
        <w:r>
          <w:t>CSS</w:t>
        </w:r>
      </w:ins>
      <w:ins w:id="88" w:author="Aris Papasakellariou" w:date="2018-10-13T10:01:00Z">
        <w:r w:rsidRPr="008048F8">
          <w:t xml:space="preserve"> </w:t>
        </w:r>
        <w:r>
          <w:t>set</w:t>
        </w:r>
      </w:ins>
      <w:ins w:id="89" w:author="Aris Papasakellariou" w:date="2018-10-13T09:49:00Z">
        <w:r>
          <w:t>, the UE determines monitoring occasions for PDCCH candidates</w:t>
        </w:r>
      </w:ins>
      <w:ins w:id="90" w:author="Aris Papasakellariou" w:date="2018-10-13T10:03:00Z">
        <w:r>
          <w:t xml:space="preserve"> </w:t>
        </w:r>
      </w:ins>
      <w:ins w:id="91" w:author="Aris Papasakellariou" w:date="2018-10-13T10:24:00Z">
        <w:r>
          <w:t>of</w:t>
        </w:r>
      </w:ins>
      <w:ins w:id="92" w:author="Aris Papasakellariou" w:date="2018-10-13T10:23:00Z">
        <w:r>
          <w:t xml:space="preserve"> the Type0/0A/2</w:t>
        </w:r>
        <w:r w:rsidRPr="00325043">
          <w:t xml:space="preserve">-PDCCH </w:t>
        </w:r>
      </w:ins>
      <w:ins w:id="93" w:author="Aris Papasakellariou" w:date="2018-10-13T11:10:00Z">
        <w:r>
          <w:t>CSS</w:t>
        </w:r>
      </w:ins>
      <w:ins w:id="94" w:author="Aris Papasakellariou" w:date="2018-10-13T10:23:00Z">
        <w:r w:rsidRPr="008048F8">
          <w:t xml:space="preserve"> </w:t>
        </w:r>
        <w:r>
          <w:t xml:space="preserve">set </w:t>
        </w:r>
      </w:ins>
      <w:ins w:id="95" w:author="Aris Papasakellariou" w:date="2018-10-13T10:03:00Z">
        <w:r>
          <w:t xml:space="preserve">based on </w:t>
        </w:r>
      </w:ins>
      <w:ins w:id="96" w:author="Aris Papasakellariou" w:date="2018-10-13T10:25:00Z">
        <w:r>
          <w:t>the search space set assoc</w:t>
        </w:r>
      </w:ins>
      <w:ins w:id="97" w:author="Aris Papasakellariou" w:date="2018-10-13T10:26:00Z">
        <w:r>
          <w:t>i</w:t>
        </w:r>
      </w:ins>
      <w:ins w:id="98" w:author="Aris Papasakellariou" w:date="2018-10-13T10:25:00Z">
        <w:r>
          <w:t>ated with the value</w:t>
        </w:r>
      </w:ins>
      <w:ins w:id="99" w:author="Aris Papasakellariou" w:date="2018-10-13T10:03:00Z">
        <w:r>
          <w:t xml:space="preserve"> of </w:t>
        </w:r>
        <w:r>
          <w:rPr>
            <w:i/>
            <w:iCs/>
            <w:lang w:val="en-US" w:eastAsia="x-none"/>
          </w:rPr>
          <w:t>searchSpaceID</w:t>
        </w:r>
      </w:ins>
      <w:commentRangeStart w:id="100"/>
      <w:ins w:id="101" w:author="Aris Papasakellariou" w:date="2018-10-13T09:49:00Z">
        <w:r>
          <w:t>.</w:t>
        </w:r>
      </w:ins>
      <w:commentRangeEnd w:id="100"/>
      <w:ins w:id="102" w:author="Aris Papasakellariou" w:date="2018-10-17T18:11:00Z">
        <w:r>
          <w:rPr>
            <w:rStyle w:val="CommentReference"/>
            <w:lang w:val="x-none"/>
          </w:rPr>
          <w:commentReference w:id="100"/>
        </w:r>
      </w:ins>
      <w:ins w:id="103" w:author="Aris Papasakellariou" w:date="2018-10-13T09:49:00Z">
        <w:r>
          <w:t xml:space="preserve"> </w:t>
        </w:r>
      </w:ins>
      <w:ins w:id="104" w:author="Kaikkonen, Jorma (Nokia - FI/Oulu)" w:date="2018-11-11T17:19:00Z">
        <w:r w:rsidR="00223002" w:rsidRPr="004826EB">
          <w:t>If a UE monitor</w:t>
        </w:r>
        <w:r w:rsidR="00223002">
          <w:t>s</w:t>
        </w:r>
        <w:r w:rsidR="00223002" w:rsidRPr="004826EB">
          <w:t xml:space="preserve"> PDCCH candidates for DCI f</w:t>
        </w:r>
        <w:r w:rsidR="00223002">
          <w:t>ormats with CRC scrambled by a C</w:t>
        </w:r>
        <w:r w:rsidR="00223002" w:rsidRPr="004826EB">
          <w:t xml:space="preserve">-RNTI and the UE is provided with non-zero value for </w:t>
        </w:r>
        <w:r w:rsidR="00223002" w:rsidRPr="004826EB">
          <w:rPr>
            <w:i/>
            <w:iCs/>
            <w:lang w:val="en-US" w:eastAsia="x-none"/>
          </w:rPr>
          <w:t>searchSpaceID</w:t>
        </w:r>
        <w:r w:rsidR="00223002" w:rsidRPr="004826EB">
          <w:rPr>
            <w:iCs/>
            <w:lang w:val="en-US" w:eastAsia="x-none"/>
          </w:rPr>
          <w:t xml:space="preserve"> in </w:t>
        </w:r>
        <w:r w:rsidR="00223002" w:rsidRPr="004826EB">
          <w:rPr>
            <w:i/>
          </w:rPr>
          <w:t>PDCCH-ConfigCommon</w:t>
        </w:r>
        <w:r w:rsidR="00223002" w:rsidRPr="004826EB">
          <w:t xml:space="preserve"> for </w:t>
        </w:r>
        <w:r w:rsidR="00223002" w:rsidRPr="004826EB">
          <w:rPr>
            <w:iCs/>
            <w:lang w:val="en-US" w:eastAsia="x-none"/>
          </w:rPr>
          <w:t>for</w:t>
        </w:r>
        <w:r w:rsidR="00223002">
          <w:t xml:space="preserve"> a Type0A</w:t>
        </w:r>
        <w:r w:rsidR="00223002" w:rsidRPr="004826EB">
          <w:t xml:space="preserve">-PDCCH CSS set, the UE determines </w:t>
        </w:r>
        <w:r w:rsidR="00223002">
          <w:t xml:space="preserve">the SI-window timing for </w:t>
        </w:r>
        <w:r w:rsidR="00223002" w:rsidRPr="004826EB">
          <w:t xml:space="preserve">monitoring PDCCH candidates of </w:t>
        </w:r>
        <w:r w:rsidR="00223002">
          <w:t>the Type0A-PDCCH CSS set as defined in [12, TS38.331</w:t>
        </w:r>
        <w:r w:rsidR="00223002" w:rsidRPr="004826EB">
          <w:t>].</w:t>
        </w:r>
      </w:ins>
      <w:ins w:id="105" w:author="Kaikkonen, Jorma (Nokia - FI/Oulu)" w:date="2018-11-11T17:20:00Z">
        <w:r w:rsidR="00223002">
          <w:t xml:space="preserve"> </w:t>
        </w:r>
      </w:ins>
      <w:ins w:id="106" w:author="Kaikkonen, Jorma (Nokia - FI/Oulu)" w:date="2018-11-11T17:14:00Z">
        <w:r w:rsidR="002A739A" w:rsidRPr="004826EB">
          <w:t>If a UE monitor</w:t>
        </w:r>
      </w:ins>
      <w:ins w:id="107" w:author="Kaikkonen, Jorma (Nokia - FI/Oulu)" w:date="2018-11-11T17:17:00Z">
        <w:r w:rsidR="00223002">
          <w:t>s</w:t>
        </w:r>
      </w:ins>
      <w:ins w:id="108" w:author="Kaikkonen, Jorma (Nokia - FI/Oulu)" w:date="2018-11-11T17:14:00Z">
        <w:r w:rsidR="002A739A" w:rsidRPr="004826EB">
          <w:t xml:space="preserve"> PDCCH candidates for DCI f</w:t>
        </w:r>
        <w:r w:rsidR="00223002">
          <w:t>ormats with CRC scrambled by a C</w:t>
        </w:r>
        <w:r w:rsidR="002A739A" w:rsidRPr="004826EB">
          <w:t xml:space="preserve">-RNTI and the UE is provided with non-zero value for </w:t>
        </w:r>
        <w:r w:rsidR="002A739A" w:rsidRPr="004826EB">
          <w:rPr>
            <w:i/>
            <w:iCs/>
            <w:lang w:val="en-US" w:eastAsia="x-none"/>
          </w:rPr>
          <w:t>searchSpaceID</w:t>
        </w:r>
        <w:r w:rsidR="002A739A" w:rsidRPr="004826EB">
          <w:rPr>
            <w:iCs/>
            <w:lang w:val="en-US" w:eastAsia="x-none"/>
          </w:rPr>
          <w:t xml:space="preserve"> in </w:t>
        </w:r>
        <w:r w:rsidR="002A739A" w:rsidRPr="004826EB">
          <w:rPr>
            <w:i/>
          </w:rPr>
          <w:t>PDCCH-ConfigCommon</w:t>
        </w:r>
        <w:r w:rsidR="002A739A" w:rsidRPr="004826EB">
          <w:t xml:space="preserve"> for </w:t>
        </w:r>
        <w:r w:rsidR="002A739A" w:rsidRPr="004826EB">
          <w:rPr>
            <w:iCs/>
            <w:lang w:val="en-US" w:eastAsia="x-none"/>
          </w:rPr>
          <w:t>for</w:t>
        </w:r>
        <w:r w:rsidR="002A739A" w:rsidRPr="004826EB">
          <w:t xml:space="preserve"> a Type2-PDCCH CSS set, the UE determines </w:t>
        </w:r>
      </w:ins>
      <w:ins w:id="109" w:author="Kaikkonen, Jorma (Nokia - FI/Oulu)" w:date="2018-11-11T17:18:00Z">
        <w:r w:rsidR="00223002">
          <w:t xml:space="preserve">the paging occasion for </w:t>
        </w:r>
      </w:ins>
      <w:ins w:id="110" w:author="Kaikkonen, Jorma (Nokia - FI/Oulu)" w:date="2018-11-11T17:14:00Z">
        <w:r w:rsidR="002A739A" w:rsidRPr="004826EB">
          <w:t>monitoring PDCCH candidates of the Type2-PDCCH CSS set as defined in [14, TS38.304].</w:t>
        </w:r>
      </w:ins>
    </w:p>
    <w:p w14:paraId="4EE46354" w14:textId="526819BF" w:rsidR="0080097B" w:rsidRDefault="00A15A34" w:rsidP="007303D1">
      <w:pPr>
        <w:rPr>
          <w:noProof/>
        </w:rPr>
      </w:pPr>
      <w:r>
        <w:rPr>
          <w:noProof/>
        </w:rPr>
        <w:t xml:space="preserve"> </w:t>
      </w:r>
    </w:p>
    <w:sectPr w:rsidR="0080097B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7" w:author="Aris Papasakellariou" w:date="2018-10-13T09:25:00Z" w:initials="AP">
    <w:p w14:paraId="67445FF3" w14:textId="77777777" w:rsidR="00A15A34" w:rsidRPr="009E5490" w:rsidRDefault="00A15A34" w:rsidP="007303D1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Same for IDLE/INACTIVE/CONNECTED states.</w:t>
      </w:r>
    </w:p>
  </w:comment>
  <w:comment w:id="78" w:author="Aris Papasakellariou" w:date="2018-10-18T17:53:00Z" w:initials="AP">
    <w:p w14:paraId="4521E550" w14:textId="77777777" w:rsidR="00A15A34" w:rsidRPr="0012365E" w:rsidRDefault="00A15A34" w:rsidP="007303D1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>This makes it a ‘CONNECTED’ mode UE – to avoid introducing that terminology in 38.213.</w:t>
      </w:r>
    </w:p>
  </w:comment>
  <w:comment w:id="100" w:author="Aris Papasakellariou" w:date="2018-10-17T18:11:00Z" w:initials="AP">
    <w:p w14:paraId="40670774" w14:textId="77777777" w:rsidR="00A15A34" w:rsidRPr="00A90B1D" w:rsidRDefault="00A15A34" w:rsidP="007303D1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lang w:val="en-US"/>
        </w:rPr>
        <w:t xml:space="preserve">The INACTIVE/IDLE state for SS_ID != 0 is captured in 38.331 and is not repeated here (for now). Can be discussed whether to also describe this case in 38.213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7445FF3" w15:done="0"/>
  <w15:commentEx w15:paraId="4521E550" w15:done="0"/>
  <w15:commentEx w15:paraId="406707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7445FF3" w16cid:durableId="1F77347F"/>
  <w16cid:commentId w16cid:paraId="4521E550" w16cid:durableId="1F773480"/>
  <w16cid:commentId w16cid:paraId="40670774" w16cid:durableId="1F77348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6953D" w14:textId="77777777" w:rsidR="005F2341" w:rsidRDefault="005F2341">
      <w:r>
        <w:separator/>
      </w:r>
    </w:p>
  </w:endnote>
  <w:endnote w:type="continuationSeparator" w:id="0">
    <w:p w14:paraId="4D32F059" w14:textId="77777777" w:rsidR="005F2341" w:rsidRDefault="005F2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D72BF" w14:textId="77777777" w:rsidR="00A15A34" w:rsidRDefault="00A15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8CC39" w14:textId="77777777" w:rsidR="00A15A34" w:rsidRDefault="00A15A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FE8C4" w14:textId="77777777" w:rsidR="00A15A34" w:rsidRDefault="00A15A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07A51" w14:textId="77777777" w:rsidR="005F2341" w:rsidRDefault="005F2341">
      <w:r>
        <w:separator/>
      </w:r>
    </w:p>
  </w:footnote>
  <w:footnote w:type="continuationSeparator" w:id="0">
    <w:p w14:paraId="658C15B4" w14:textId="77777777" w:rsidR="005F2341" w:rsidRDefault="005F23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38EB7" w14:textId="77777777" w:rsidR="00A15A34" w:rsidRDefault="00A15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648A5" w14:textId="77777777" w:rsidR="00A15A34" w:rsidRDefault="00A15A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6431B" w14:textId="77777777" w:rsidR="00A15A34" w:rsidRDefault="00A15A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9DF6A" w14:textId="77777777" w:rsidR="00A15A34" w:rsidRDefault="00A15A3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A9274" w14:textId="77777777" w:rsidR="00A15A34" w:rsidRDefault="00A15A3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450AB8" w14:textId="77777777" w:rsidR="00A15A34" w:rsidRDefault="00A15A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083A85"/>
    <w:multiLevelType w:val="hybridMultilevel"/>
    <w:tmpl w:val="FC48F1FC"/>
    <w:lvl w:ilvl="0" w:tplc="8DC43484">
      <w:start w:val="3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ikkonen, Jorma (Nokia - FI/Oulu)">
    <w15:presenceInfo w15:providerId="AD" w15:userId="S-1-5-21-1593251271-2640304127-1825641215-1975467"/>
  </w15:person>
  <w15:person w15:author="Aris Papasakellariou">
    <w15:presenceInfo w15:providerId="None" w15:userId="Aris Papasakellar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BCD"/>
    <w:rsid w:val="000A6394"/>
    <w:rsid w:val="000B7FED"/>
    <w:rsid w:val="000C038A"/>
    <w:rsid w:val="000C6598"/>
    <w:rsid w:val="000D5A62"/>
    <w:rsid w:val="000F60BC"/>
    <w:rsid w:val="00145D43"/>
    <w:rsid w:val="00183E78"/>
    <w:rsid w:val="00192C46"/>
    <w:rsid w:val="001A08B3"/>
    <w:rsid w:val="001A7B60"/>
    <w:rsid w:val="001B52F0"/>
    <w:rsid w:val="001B7A65"/>
    <w:rsid w:val="001E41F3"/>
    <w:rsid w:val="001F7389"/>
    <w:rsid w:val="00223002"/>
    <w:rsid w:val="002405CA"/>
    <w:rsid w:val="002555C7"/>
    <w:rsid w:val="0026004D"/>
    <w:rsid w:val="002640DD"/>
    <w:rsid w:val="00275D12"/>
    <w:rsid w:val="00284EF3"/>
    <w:rsid w:val="00284FEB"/>
    <w:rsid w:val="002860C4"/>
    <w:rsid w:val="002A739A"/>
    <w:rsid w:val="002B5741"/>
    <w:rsid w:val="002C06C0"/>
    <w:rsid w:val="002D5866"/>
    <w:rsid w:val="00305409"/>
    <w:rsid w:val="003609EF"/>
    <w:rsid w:val="0036231A"/>
    <w:rsid w:val="00374DD4"/>
    <w:rsid w:val="003953D2"/>
    <w:rsid w:val="003E1A36"/>
    <w:rsid w:val="003E1FB6"/>
    <w:rsid w:val="00410371"/>
    <w:rsid w:val="004242F1"/>
    <w:rsid w:val="004826EB"/>
    <w:rsid w:val="004B75B7"/>
    <w:rsid w:val="004D3518"/>
    <w:rsid w:val="00507E7E"/>
    <w:rsid w:val="0051580D"/>
    <w:rsid w:val="00547111"/>
    <w:rsid w:val="00592D74"/>
    <w:rsid w:val="005D0CD5"/>
    <w:rsid w:val="005E2C44"/>
    <w:rsid w:val="005F2341"/>
    <w:rsid w:val="006156E8"/>
    <w:rsid w:val="00621188"/>
    <w:rsid w:val="006257ED"/>
    <w:rsid w:val="00667A4D"/>
    <w:rsid w:val="00695808"/>
    <w:rsid w:val="006B46FB"/>
    <w:rsid w:val="006D4B73"/>
    <w:rsid w:val="006E21FB"/>
    <w:rsid w:val="007303D1"/>
    <w:rsid w:val="00754302"/>
    <w:rsid w:val="007671CD"/>
    <w:rsid w:val="00782308"/>
    <w:rsid w:val="00792342"/>
    <w:rsid w:val="00793611"/>
    <w:rsid w:val="007977A8"/>
    <w:rsid w:val="007B512A"/>
    <w:rsid w:val="007C2097"/>
    <w:rsid w:val="007D6A07"/>
    <w:rsid w:val="007F7259"/>
    <w:rsid w:val="0080097B"/>
    <w:rsid w:val="00820101"/>
    <w:rsid w:val="008279FA"/>
    <w:rsid w:val="00831AC4"/>
    <w:rsid w:val="00833FC5"/>
    <w:rsid w:val="008626E7"/>
    <w:rsid w:val="00870EE7"/>
    <w:rsid w:val="008A45A6"/>
    <w:rsid w:val="008D0D94"/>
    <w:rsid w:val="008D244A"/>
    <w:rsid w:val="008F686C"/>
    <w:rsid w:val="009148DE"/>
    <w:rsid w:val="009777D9"/>
    <w:rsid w:val="00984FCE"/>
    <w:rsid w:val="0098640B"/>
    <w:rsid w:val="00991B88"/>
    <w:rsid w:val="00995318"/>
    <w:rsid w:val="009A5753"/>
    <w:rsid w:val="009A579D"/>
    <w:rsid w:val="009B52EA"/>
    <w:rsid w:val="009B5965"/>
    <w:rsid w:val="009B758D"/>
    <w:rsid w:val="009E3297"/>
    <w:rsid w:val="009F734F"/>
    <w:rsid w:val="00A15A34"/>
    <w:rsid w:val="00A246B6"/>
    <w:rsid w:val="00A47E70"/>
    <w:rsid w:val="00A50CF0"/>
    <w:rsid w:val="00A7671C"/>
    <w:rsid w:val="00AA2CBC"/>
    <w:rsid w:val="00AC5820"/>
    <w:rsid w:val="00AD1CD8"/>
    <w:rsid w:val="00AF0972"/>
    <w:rsid w:val="00B05C07"/>
    <w:rsid w:val="00B258BB"/>
    <w:rsid w:val="00B67B97"/>
    <w:rsid w:val="00B968C8"/>
    <w:rsid w:val="00BA3EC5"/>
    <w:rsid w:val="00BA51D9"/>
    <w:rsid w:val="00BA6A3C"/>
    <w:rsid w:val="00BB5DFC"/>
    <w:rsid w:val="00BC0EF3"/>
    <w:rsid w:val="00BD279D"/>
    <w:rsid w:val="00BD6BB8"/>
    <w:rsid w:val="00BE0D50"/>
    <w:rsid w:val="00BE4F8A"/>
    <w:rsid w:val="00C66BA2"/>
    <w:rsid w:val="00C94797"/>
    <w:rsid w:val="00C95985"/>
    <w:rsid w:val="00CC5026"/>
    <w:rsid w:val="00CC68D0"/>
    <w:rsid w:val="00D03F9A"/>
    <w:rsid w:val="00D06D51"/>
    <w:rsid w:val="00D21B15"/>
    <w:rsid w:val="00D24991"/>
    <w:rsid w:val="00D50255"/>
    <w:rsid w:val="00D96A39"/>
    <w:rsid w:val="00DB4F3F"/>
    <w:rsid w:val="00DE34CF"/>
    <w:rsid w:val="00E13F3D"/>
    <w:rsid w:val="00EA1557"/>
    <w:rsid w:val="00EB09B7"/>
    <w:rsid w:val="00ED179D"/>
    <w:rsid w:val="00EE22B3"/>
    <w:rsid w:val="00EE7D7C"/>
    <w:rsid w:val="00F16ECB"/>
    <w:rsid w:val="00F25D98"/>
    <w:rsid w:val="00F300FB"/>
    <w:rsid w:val="00F91DF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0D0F5"/>
  <w15:docId w15:val="{1C9910B8-DD2C-4F84-B1D5-18CB19B5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80097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8009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commentsExtended" Target="commentsExtended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comments" Target="comments.xml"/><Relationship Id="rId28" Type="http://schemas.openxmlformats.org/officeDocument/2006/relationships/header" Target="header6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5AIRPNAIUNRU-1830940522-4280</_dlc_DocId>
    <_dlc_DocIdUrl xmlns="71c5aaf6-e6ce-465b-b873-5148d2a4c105">
      <Url>https://nokia.sharepoint.com/sites/c5g/5gradio/_layouts/15/DocIdRedir.aspx?ID=5AIRPNAIUNRU-1830940522-4280</Url>
      <Description>5AIRPNAIUNRU-1830940522-4280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1709C-CC7A-4705-A2D4-81041F1181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A7B37E-DCE2-4E6A-BDE3-15ADB02FC2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14BC26-1295-4D50-9289-D295EE81ED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FB5668A-49A7-4DB3-8DAA-05E5D3713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3B219B-1661-44F7-B551-2BA9CB1A58D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81FC4321-22BF-4C56-8C0A-E31073A0D5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651</Words>
  <Characters>5281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CR template</vt:lpstr>
      <vt:lpstr>MTG_TITLE</vt:lpstr>
    </vt:vector>
  </TitlesOfParts>
  <Company>3GPP Support Team</Company>
  <LinksUpToDate>false</LinksUpToDate>
  <CharactersWithSpaces>5921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CR template</dc:title>
  <dc:subject/>
  <dc:creator>Michael Sanders, John M Meredith</dc:creator>
  <cp:keywords/>
  <dc:description/>
  <cp:lastModifiedBy>Kaikkonen, Jorma (Nokia - FI/Oulu)</cp:lastModifiedBy>
  <cp:revision>4</cp:revision>
  <cp:lastPrinted>2018-11-01T10:11:00Z</cp:lastPrinted>
  <dcterms:created xsi:type="dcterms:W3CDTF">2018-11-11T15:16:00Z</dcterms:created>
  <dcterms:modified xsi:type="dcterms:W3CDTF">2018-11-12T17:27:00Z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05594b03-27dc-4d75-9d48-a9965d3042f1</vt:lpwstr>
  </property>
</Properties>
</file>